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38DD" w14:textId="0EFF364D" w:rsidR="00BA1BCB" w:rsidRDefault="00BA1BCB" w:rsidP="00755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A6C30" w:rsidRPr="00DA6C30">
          <w:rPr>
            <w:b/>
            <w:i/>
            <w:noProof/>
            <w:sz w:val="28"/>
          </w:rPr>
          <w:t>R4-2505409</w:t>
        </w:r>
      </w:fldSimple>
    </w:p>
    <w:p w14:paraId="031250F4" w14:textId="77777777" w:rsidR="00BA1BCB" w:rsidRDefault="00BA1BCB" w:rsidP="00BA1B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19th May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23rd May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62373" w:rsidR="001E41F3" w:rsidRPr="00410371" w:rsidRDefault="00804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A7CE0" w:rsidR="001E41F3" w:rsidRPr="00410371" w:rsidRDefault="00804538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DA6C30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DBB8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6C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518E1" w:rsidR="001E41F3" w:rsidRPr="00410371" w:rsidRDefault="00804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5A8F7F" w:rsidR="00F25D98" w:rsidRDefault="00BA1B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335EA" w:rsidR="001E41F3" w:rsidRDefault="003A1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28C0" w:rsidRPr="000828C0">
              <w:t>(</w:t>
            </w:r>
            <w:proofErr w:type="spellStart"/>
            <w:r w:rsidR="000828C0" w:rsidRPr="000828C0">
              <w:t>NR_NTN_LSband</w:t>
            </w:r>
            <w:proofErr w:type="spellEnd"/>
            <w:r w:rsidR="000828C0" w:rsidRPr="000828C0">
              <w:t>-Core)</w:t>
            </w:r>
            <w:r w:rsidR="000828C0">
              <w:t xml:space="preserve"> C</w:t>
            </w:r>
            <w:r w:rsidRPr="003A1A24">
              <w:t>larification for the PSD limits for a UE operating in 1610-1626.5 MHz frequency range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9D27C" w:rsidR="001E41F3" w:rsidRDefault="003A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Globalstar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1C46B" w:rsidR="001E41F3" w:rsidRDefault="003A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EF5B5" w:rsidR="001E41F3" w:rsidRDefault="003A1A24" w:rsidP="003A1A24">
            <w:pPr>
              <w:pStyle w:val="CRCoverPage"/>
              <w:spacing w:after="0"/>
              <w:ind w:left="100"/>
            </w:pPr>
            <w:fldSimple w:instr=" DOCPROPERTY  RelatedWis  \* MERGEFORMAT ">
              <w:r w:rsidRPr="003A1A24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33794" w:rsidR="001E41F3" w:rsidRDefault="00BA1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FD22A" w:rsidR="001E41F3" w:rsidRDefault="00BA1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217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A1BC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D8F9" w:rsidR="00360C06" w:rsidRDefault="00360C06" w:rsidP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NS flags, NS_04N and NS_05N, which can be set by the network to indicate that a UE operates in the ETSI regulatory domain. Current definition of these flags contains 15dBm/4kHz PSD threshold, original introduction of which was motivated by potential sharing between MSS and </w:t>
            </w:r>
            <w:r w:rsidR="00C04D72">
              <w:rPr>
                <w:noProof/>
              </w:rPr>
              <w:t>other</w:t>
            </w:r>
            <w:r>
              <w:rPr>
                <w:noProof/>
              </w:rPr>
              <w:t xml:space="preserve"> services in </w:t>
            </w:r>
            <w:r w:rsidRPr="00360C06">
              <w:rPr>
                <w:noProof/>
              </w:rPr>
              <w:t>1610-1626.5 MHz frequency</w:t>
            </w:r>
            <w:r>
              <w:rPr>
                <w:noProof/>
              </w:rPr>
              <w:t xml:space="preserve"> range. However, as clarified by the </w:t>
            </w:r>
            <w:r w:rsidR="00C04D72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WRC provisions, </w:t>
            </w:r>
            <w:r w:rsidR="00C04D72">
              <w:rPr>
                <w:noProof/>
              </w:rPr>
              <w:t>sharing between</w:t>
            </w:r>
            <w:r>
              <w:rPr>
                <w:noProof/>
              </w:rPr>
              <w:t xml:space="preserve"> MSS </w:t>
            </w:r>
            <w:r w:rsidR="00C04D72">
              <w:rPr>
                <w:noProof/>
              </w:rPr>
              <w:t>and other services is not always required</w:t>
            </w:r>
            <w:r>
              <w:rPr>
                <w:noProof/>
              </w:rPr>
              <w:t xml:space="preserve">. Thus, a more stringent 15dBm/4kHz threshold does not have to be </w:t>
            </w:r>
            <w:r w:rsidR="00C04D72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enforced in the ETSI regulatory domain.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5AF9E" w:rsidR="00C04D72" w:rsidRDefault="00360C06" w:rsidP="00C0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stringent PSD threshold of 15dBm/4kHz is removed from the definition of the NS_04N and NS_05N flags.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009E0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more stringent PSD threshold of 15dBm/4kHz will remain, which may unnecessarily restrict a UE from reaching maximum output power.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4D42E" w:rsidR="001E41F3" w:rsidRDefault="0036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66E924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5CF237" w:rsidR="001E41F3" w:rsidRDefault="003A1A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36.102, </w:t>
            </w:r>
            <w:r w:rsidR="0013492E">
              <w:rPr>
                <w:noProof/>
              </w:rPr>
              <w:t>TR 38.741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4F73A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3A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D10B5" w:rsidR="001E41F3" w:rsidRDefault="003A1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0C3E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A1BCE" w14:textId="77777777" w:rsidR="00804538" w:rsidRDefault="00804538" w:rsidP="00804538">
      <w:pPr>
        <w:pStyle w:val="Heading2"/>
      </w:pPr>
      <w:bookmarkStart w:id="2" w:name="_Toc97562282"/>
      <w:bookmarkStart w:id="3" w:name="_Toc104122509"/>
      <w:bookmarkStart w:id="4" w:name="_Toc104205460"/>
      <w:bookmarkStart w:id="5" w:name="_Toc104206667"/>
      <w:bookmarkStart w:id="6" w:name="_Toc104503627"/>
      <w:bookmarkStart w:id="7" w:name="_Toc106127558"/>
      <w:bookmarkStart w:id="8" w:name="_Toc123057923"/>
      <w:bookmarkStart w:id="9" w:name="_Toc124256616"/>
      <w:bookmarkStart w:id="10" w:name="_Toc131734929"/>
      <w:bookmarkStart w:id="11" w:name="_Toc137372706"/>
      <w:bookmarkStart w:id="12" w:name="_Toc138885092"/>
      <w:bookmarkStart w:id="13" w:name="_Toc145690595"/>
      <w:bookmarkStart w:id="14" w:name="_Toc155382143"/>
      <w:bookmarkStart w:id="15" w:name="_Toc161753850"/>
      <w:bookmarkStart w:id="16" w:name="_Toc161754471"/>
      <w:bookmarkStart w:id="17" w:name="_Toc163202044"/>
      <w:bookmarkStart w:id="18" w:name="_Toc169888306"/>
      <w:bookmarkStart w:id="19" w:name="_Toc171551495"/>
      <w:bookmarkStart w:id="20" w:name="_Toc176775217"/>
      <w:bookmarkStart w:id="21" w:name="_Toc187243812"/>
      <w:bookmarkStart w:id="22" w:name="_Toc193201361"/>
      <w:r>
        <w:lastRenderedPageBreak/>
        <w:t>6.2</w:t>
      </w:r>
      <w: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9898D" w14:textId="77777777" w:rsidR="00804538" w:rsidRDefault="00804538" w:rsidP="00804538">
      <w:pPr>
        <w:pStyle w:val="Heading3"/>
      </w:pPr>
      <w:bookmarkStart w:id="23" w:name="_Toc97562283"/>
      <w:bookmarkStart w:id="24" w:name="_Toc104122510"/>
      <w:bookmarkStart w:id="25" w:name="_Toc104205461"/>
      <w:bookmarkStart w:id="26" w:name="_Toc104206668"/>
      <w:bookmarkStart w:id="27" w:name="_Toc104503628"/>
      <w:bookmarkStart w:id="28" w:name="_Toc106127559"/>
      <w:bookmarkStart w:id="29" w:name="_Toc123057924"/>
      <w:bookmarkStart w:id="30" w:name="_Toc124256617"/>
      <w:bookmarkStart w:id="31" w:name="_Toc131734930"/>
      <w:bookmarkStart w:id="32" w:name="_Toc137372707"/>
      <w:bookmarkStart w:id="33" w:name="_Toc138885093"/>
      <w:bookmarkStart w:id="34" w:name="_Toc145690596"/>
      <w:bookmarkStart w:id="35" w:name="_Toc155382144"/>
      <w:bookmarkStart w:id="36" w:name="_Toc161753851"/>
      <w:bookmarkStart w:id="37" w:name="_Toc161754472"/>
      <w:bookmarkStart w:id="38" w:name="_Toc163202045"/>
      <w:bookmarkStart w:id="39" w:name="_Toc169888307"/>
      <w:bookmarkStart w:id="40" w:name="_Toc171551496"/>
      <w:bookmarkStart w:id="41" w:name="_Toc176775218"/>
      <w:bookmarkStart w:id="42" w:name="_Toc187243813"/>
      <w:bookmarkStart w:id="43" w:name="_Toc193201362"/>
      <w:r>
        <w:t>6.2.1</w:t>
      </w:r>
      <w:r>
        <w:tab/>
        <w:t>UE maximum output power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2EEA64A" w14:textId="77777777" w:rsidR="00804538" w:rsidRPr="00A1115A" w:rsidRDefault="00804538" w:rsidP="00804538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86E23FA" w14:textId="77777777" w:rsidR="00804538" w:rsidRPr="00A1115A" w:rsidRDefault="00804538" w:rsidP="00804538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804538" w14:paraId="2AE59C14" w14:textId="77777777" w:rsidTr="00755175">
        <w:trPr>
          <w:jc w:val="center"/>
        </w:trPr>
        <w:tc>
          <w:tcPr>
            <w:tcW w:w="2688" w:type="dxa"/>
            <w:vAlign w:val="center"/>
          </w:tcPr>
          <w:p w14:paraId="0466DF0D" w14:textId="77777777" w:rsidR="00804538" w:rsidRDefault="00804538" w:rsidP="00755175">
            <w:pPr>
              <w:pStyle w:val="TAH"/>
            </w:pPr>
            <w:r w:rsidRPr="00785C4B">
              <w:t>NR satellite band</w:t>
            </w:r>
          </w:p>
        </w:tc>
        <w:tc>
          <w:tcPr>
            <w:tcW w:w="2408" w:type="dxa"/>
          </w:tcPr>
          <w:p w14:paraId="7987B628" w14:textId="77777777" w:rsidR="00804538" w:rsidRDefault="00804538" w:rsidP="00755175">
            <w:pPr>
              <w:pStyle w:val="TAH"/>
            </w:pPr>
            <w:r w:rsidRPr="00785C4B">
              <w:t>Class 3 (dBm)</w:t>
            </w:r>
          </w:p>
        </w:tc>
        <w:tc>
          <w:tcPr>
            <w:tcW w:w="3118" w:type="dxa"/>
          </w:tcPr>
          <w:p w14:paraId="666424D3" w14:textId="77777777" w:rsidR="00804538" w:rsidRDefault="00804538" w:rsidP="00755175">
            <w:pPr>
              <w:pStyle w:val="TAH"/>
            </w:pPr>
            <w:r w:rsidRPr="00785C4B">
              <w:t>Tolerance (dB)</w:t>
            </w:r>
          </w:p>
        </w:tc>
      </w:tr>
      <w:tr w:rsidR="00804538" w14:paraId="02B1B052" w14:textId="77777777" w:rsidTr="00755175">
        <w:trPr>
          <w:jc w:val="center"/>
        </w:trPr>
        <w:tc>
          <w:tcPr>
            <w:tcW w:w="2688" w:type="dxa"/>
          </w:tcPr>
          <w:p w14:paraId="45A1748C" w14:textId="77777777" w:rsidR="00804538" w:rsidRDefault="00804538" w:rsidP="00755175">
            <w:pPr>
              <w:pStyle w:val="TAC"/>
            </w:pPr>
            <w:r w:rsidRPr="00785C4B">
              <w:t>n256</w:t>
            </w:r>
          </w:p>
        </w:tc>
        <w:tc>
          <w:tcPr>
            <w:tcW w:w="2408" w:type="dxa"/>
          </w:tcPr>
          <w:p w14:paraId="5E00EB0F" w14:textId="77777777" w:rsidR="00804538" w:rsidRDefault="00804538" w:rsidP="00755175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6446943C" w14:textId="77777777" w:rsidR="00804538" w:rsidRDefault="00804538" w:rsidP="00755175">
            <w:pPr>
              <w:pStyle w:val="TAC"/>
            </w:pPr>
            <w:r w:rsidRPr="00785C4B">
              <w:t>±2</w:t>
            </w:r>
          </w:p>
        </w:tc>
      </w:tr>
      <w:tr w:rsidR="00804538" w14:paraId="7FAD9DE9" w14:textId="77777777" w:rsidTr="00755175">
        <w:trPr>
          <w:jc w:val="center"/>
        </w:trPr>
        <w:tc>
          <w:tcPr>
            <w:tcW w:w="2688" w:type="dxa"/>
          </w:tcPr>
          <w:p w14:paraId="75C5EA31" w14:textId="77777777" w:rsidR="00804538" w:rsidRDefault="00804538" w:rsidP="00755175">
            <w:pPr>
              <w:pStyle w:val="TAC"/>
            </w:pPr>
            <w:r w:rsidRPr="00785C4B">
              <w:t>n255</w:t>
            </w:r>
          </w:p>
        </w:tc>
        <w:tc>
          <w:tcPr>
            <w:tcW w:w="2408" w:type="dxa"/>
          </w:tcPr>
          <w:p w14:paraId="44B640AE" w14:textId="77777777" w:rsidR="00804538" w:rsidRDefault="00804538" w:rsidP="00755175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1EDC2CC1" w14:textId="77777777" w:rsidR="00804538" w:rsidRDefault="00804538" w:rsidP="00755175">
            <w:pPr>
              <w:pStyle w:val="TAC"/>
            </w:pPr>
            <w:r w:rsidRPr="00785C4B">
              <w:t>±2</w:t>
            </w:r>
          </w:p>
        </w:tc>
      </w:tr>
      <w:tr w:rsidR="00804538" w14:paraId="58CA944E" w14:textId="77777777" w:rsidTr="00755175">
        <w:trPr>
          <w:jc w:val="center"/>
        </w:trPr>
        <w:tc>
          <w:tcPr>
            <w:tcW w:w="2688" w:type="dxa"/>
          </w:tcPr>
          <w:p w14:paraId="428FDD85" w14:textId="77777777" w:rsidR="00804538" w:rsidRPr="00785C4B" w:rsidRDefault="00804538" w:rsidP="00755175">
            <w:pPr>
              <w:pStyle w:val="TAC"/>
            </w:pPr>
            <w:r w:rsidRPr="008C5CED">
              <w:t>n254</w:t>
            </w:r>
          </w:p>
        </w:tc>
        <w:tc>
          <w:tcPr>
            <w:tcW w:w="2408" w:type="dxa"/>
          </w:tcPr>
          <w:p w14:paraId="2432041F" w14:textId="77777777" w:rsidR="00804538" w:rsidRPr="00785C4B" w:rsidRDefault="00804538" w:rsidP="00755175">
            <w:pPr>
              <w:pStyle w:val="TAC"/>
            </w:pPr>
            <w:r w:rsidRPr="008C5CED">
              <w:t>23</w:t>
            </w:r>
          </w:p>
        </w:tc>
        <w:tc>
          <w:tcPr>
            <w:tcW w:w="3118" w:type="dxa"/>
          </w:tcPr>
          <w:p w14:paraId="2DD4D3B5" w14:textId="77777777" w:rsidR="00804538" w:rsidRPr="00785C4B" w:rsidRDefault="00804538" w:rsidP="00755175">
            <w:pPr>
              <w:pStyle w:val="TAC"/>
            </w:pPr>
            <w:r w:rsidRPr="008C5CED">
              <w:t>±2</w:t>
            </w:r>
          </w:p>
        </w:tc>
      </w:tr>
      <w:tr w:rsidR="00804538" w14:paraId="3FFDBD64" w14:textId="77777777" w:rsidTr="00755175">
        <w:trPr>
          <w:jc w:val="center"/>
        </w:trPr>
        <w:tc>
          <w:tcPr>
            <w:tcW w:w="8214" w:type="dxa"/>
            <w:gridSpan w:val="3"/>
          </w:tcPr>
          <w:p w14:paraId="6EA84E19" w14:textId="77777777" w:rsidR="00804538" w:rsidRPr="00A1115A" w:rsidRDefault="00804538" w:rsidP="00755175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49C90626" w14:textId="77777777" w:rsidR="00804538" w:rsidRDefault="00804538" w:rsidP="0075517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04577A27" w14:textId="77777777" w:rsidR="00804538" w:rsidRDefault="00804538" w:rsidP="00804538"/>
    <w:p w14:paraId="2AF5CEF6" w14:textId="77777777" w:rsidR="00804538" w:rsidRPr="008C5CED" w:rsidRDefault="00804538" w:rsidP="00804538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33116DF6" w14:textId="77777777" w:rsidR="00804538" w:rsidRPr="008C5CED" w:rsidRDefault="00804538" w:rsidP="00804538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804538" w:rsidRPr="00715883" w14:paraId="0700E204" w14:textId="77777777" w:rsidTr="00755175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1DB" w14:textId="77777777" w:rsidR="00804538" w:rsidRPr="008C5CED" w:rsidRDefault="00804538" w:rsidP="00755175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015" w14:textId="77777777" w:rsidR="00804538" w:rsidRPr="008C5CED" w:rsidRDefault="00804538" w:rsidP="00755175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116" w14:textId="77777777" w:rsidR="00804538" w:rsidRPr="008C5CED" w:rsidRDefault="00804538" w:rsidP="00755175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918" w14:textId="77777777" w:rsidR="00804538" w:rsidRPr="008C5CED" w:rsidRDefault="00804538" w:rsidP="00755175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F17" w14:textId="77777777" w:rsidR="00804538" w:rsidRPr="008C5CED" w:rsidRDefault="00804538" w:rsidP="00755175">
            <w:pPr>
              <w:pStyle w:val="TAH"/>
            </w:pPr>
            <w:r w:rsidRPr="008C5CED">
              <w:t>Maximum power density</w:t>
            </w:r>
          </w:p>
        </w:tc>
      </w:tr>
      <w:tr w:rsidR="00804538" w:rsidRPr="00715883" w14:paraId="0DCA89E1" w14:textId="77777777" w:rsidTr="00755175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B70D2" w14:textId="77777777" w:rsidR="00804538" w:rsidRPr="00715883" w:rsidRDefault="00804538" w:rsidP="00755175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910" w14:textId="77777777" w:rsidR="00804538" w:rsidRPr="00715883" w:rsidRDefault="00804538" w:rsidP="00755175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D4E" w14:textId="77777777" w:rsidR="00804538" w:rsidRPr="00715883" w:rsidRDefault="00804538" w:rsidP="00755175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903" w14:textId="77777777" w:rsidR="00804538" w:rsidRPr="00715883" w:rsidRDefault="00804538" w:rsidP="00755175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C25B6" w14:textId="77777777" w:rsidR="00804538" w:rsidRPr="00715883" w:rsidRDefault="00804538" w:rsidP="00755175">
            <w:pPr>
              <w:pStyle w:val="TAC"/>
            </w:pPr>
            <w:r w:rsidRPr="00715883">
              <w:t>27dBm/4kHz (mean)</w:t>
            </w:r>
          </w:p>
          <w:p w14:paraId="0A5F86FF" w14:textId="249F1AAA" w:rsidR="00804538" w:rsidRPr="00715883" w:rsidRDefault="00804538" w:rsidP="00755175">
            <w:pPr>
              <w:pStyle w:val="TAC"/>
            </w:pPr>
            <w:del w:id="44" w:author="Alexander Sayenko" w:date="2025-05-01T09:22:00Z" w16du:dateUtc="2025-05-01T01:22:00Z">
              <w:r w:rsidRPr="00715883" w:rsidDel="00804538">
                <w:delText>15dBm/4kHz (peak limit)</w:delText>
              </w:r>
            </w:del>
          </w:p>
        </w:tc>
      </w:tr>
      <w:tr w:rsidR="00804538" w:rsidRPr="00715883" w14:paraId="466AA983" w14:textId="77777777" w:rsidTr="00755175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83AC8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3CD6A" w14:textId="77777777" w:rsidR="00804538" w:rsidRPr="00715883" w:rsidRDefault="00804538" w:rsidP="00755175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5A4" w14:textId="77777777" w:rsidR="00804538" w:rsidRPr="00715883" w:rsidRDefault="00804538" w:rsidP="00755175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16A" w14:textId="77777777" w:rsidR="00804538" w:rsidRPr="00715883" w:rsidRDefault="00804538" w:rsidP="00755175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62B5E" w14:textId="77777777" w:rsidR="00804538" w:rsidRPr="00715883" w:rsidRDefault="00804538" w:rsidP="00755175">
            <w:pPr>
              <w:pStyle w:val="TAC"/>
            </w:pPr>
          </w:p>
        </w:tc>
      </w:tr>
      <w:tr w:rsidR="00804538" w:rsidRPr="00367122" w14:paraId="00F1888B" w14:textId="77777777" w:rsidTr="00755175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E3E1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E7AF" w14:textId="77777777" w:rsidR="00804538" w:rsidRPr="00715883" w:rsidRDefault="00804538" w:rsidP="00755175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037" w14:textId="77777777" w:rsidR="00804538" w:rsidRPr="00715883" w:rsidRDefault="00804538" w:rsidP="00755175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713" w14:textId="77777777" w:rsidR="00804538" w:rsidRPr="00715883" w:rsidRDefault="00804538" w:rsidP="00755175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7D7A" w14:textId="77777777" w:rsidR="00804538" w:rsidRPr="002426F3" w:rsidRDefault="00804538" w:rsidP="00755175">
            <w:pPr>
              <w:pStyle w:val="TAC"/>
            </w:pPr>
          </w:p>
        </w:tc>
      </w:tr>
    </w:tbl>
    <w:p w14:paraId="4D0FDA18" w14:textId="77777777" w:rsidR="00804538" w:rsidRPr="00CE5E85" w:rsidRDefault="00804538" w:rsidP="00804538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43966" w14:textId="77777777" w:rsidR="00402B9E" w:rsidRDefault="00402B9E">
      <w:r>
        <w:separator/>
      </w:r>
    </w:p>
  </w:endnote>
  <w:endnote w:type="continuationSeparator" w:id="0">
    <w:p w14:paraId="32F1A350" w14:textId="77777777" w:rsidR="00402B9E" w:rsidRDefault="0040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2690" w14:textId="77777777" w:rsidR="00402B9E" w:rsidRDefault="00402B9E">
      <w:r>
        <w:separator/>
      </w:r>
    </w:p>
  </w:footnote>
  <w:footnote w:type="continuationSeparator" w:id="0">
    <w:p w14:paraId="70990BF8" w14:textId="77777777" w:rsidR="00402B9E" w:rsidRDefault="0040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8C0"/>
    <w:rsid w:val="000A6394"/>
    <w:rsid w:val="000B7FED"/>
    <w:rsid w:val="000C038A"/>
    <w:rsid w:val="000C6598"/>
    <w:rsid w:val="000D44B3"/>
    <w:rsid w:val="0011032C"/>
    <w:rsid w:val="00132D50"/>
    <w:rsid w:val="0013492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50A"/>
    <w:rsid w:val="002E472E"/>
    <w:rsid w:val="00305409"/>
    <w:rsid w:val="003609EF"/>
    <w:rsid w:val="00360C06"/>
    <w:rsid w:val="0036231A"/>
    <w:rsid w:val="00374DD4"/>
    <w:rsid w:val="003A1A24"/>
    <w:rsid w:val="003E0A0C"/>
    <w:rsid w:val="003E1A36"/>
    <w:rsid w:val="00402B9E"/>
    <w:rsid w:val="00410371"/>
    <w:rsid w:val="004242F1"/>
    <w:rsid w:val="004B75B7"/>
    <w:rsid w:val="004E27ED"/>
    <w:rsid w:val="005141D9"/>
    <w:rsid w:val="0051580D"/>
    <w:rsid w:val="00547111"/>
    <w:rsid w:val="00592D74"/>
    <w:rsid w:val="005E2C44"/>
    <w:rsid w:val="00606129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2B7A"/>
    <w:rsid w:val="007977A8"/>
    <w:rsid w:val="007B512A"/>
    <w:rsid w:val="007C2097"/>
    <w:rsid w:val="007D6A07"/>
    <w:rsid w:val="007F7259"/>
    <w:rsid w:val="008040A8"/>
    <w:rsid w:val="00804538"/>
    <w:rsid w:val="008279FA"/>
    <w:rsid w:val="008626E7"/>
    <w:rsid w:val="00870EE7"/>
    <w:rsid w:val="008863B9"/>
    <w:rsid w:val="008A45A6"/>
    <w:rsid w:val="008D3CCC"/>
    <w:rsid w:val="008F3789"/>
    <w:rsid w:val="008F4A12"/>
    <w:rsid w:val="008F686C"/>
    <w:rsid w:val="009148DE"/>
    <w:rsid w:val="00937DF5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2D"/>
    <w:rsid w:val="00B968C8"/>
    <w:rsid w:val="00BA1BCB"/>
    <w:rsid w:val="00BA3EC5"/>
    <w:rsid w:val="00BA51D9"/>
    <w:rsid w:val="00BB5DFC"/>
    <w:rsid w:val="00BD279D"/>
    <w:rsid w:val="00BD6BB8"/>
    <w:rsid w:val="00C04D72"/>
    <w:rsid w:val="00C44B4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C30"/>
    <w:rsid w:val="00DE34CF"/>
    <w:rsid w:val="00E13F3D"/>
    <w:rsid w:val="00E34898"/>
    <w:rsid w:val="00EB09B7"/>
    <w:rsid w:val="00ED171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8045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045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045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45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5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04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10</cp:revision>
  <cp:lastPrinted>1899-12-31T23:00:00Z</cp:lastPrinted>
  <dcterms:created xsi:type="dcterms:W3CDTF">2025-05-01T01:21:00Z</dcterms:created>
  <dcterms:modified xsi:type="dcterms:W3CDTF">2025-05-08T08:35:00Z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